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61569E">
        <w:rPr>
          <w:b/>
          <w:noProof/>
          <w:sz w:val="24"/>
        </w:rPr>
        <w:t>314</w:t>
      </w:r>
    </w:p>
    <w:p w:rsidR="008C532E" w:rsidRDefault="000E5DD7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200</w:t>
      </w:r>
      <w:r w:rsidR="00E82E65" w:rsidRPr="000508E2">
        <w:rPr>
          <w:rFonts w:cs="Arial"/>
          <w:b/>
          <w:bCs/>
          <w:sz w:val="22"/>
        </w:rPr>
        <w:t>xyz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6156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61569E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5A7D21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Subscription to Notification of Change of Access Type at IMS Registration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0CA4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5A7D21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Subscription to Notification of Change of Access Type at IMS Registration</w:t>
            </w:r>
            <w:r w:rsidR="00794811"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5A7D21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Subscription to Notification of Change of Access Type at IMS Registration</w:t>
            </w:r>
            <w:r w:rsidR="00794811"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0CA4" w:rsidP="005A7D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</w:t>
            </w:r>
            <w:r w:rsidR="005A7D21">
              <w:rPr>
                <w:noProof/>
                <w:lang w:eastAsia="zh-CN"/>
              </w:rPr>
              <w:t>7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7C426F"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B17605" w:rsidRDefault="005A7D21" w:rsidP="00A52A15">
      <w:pPr>
        <w:pStyle w:val="2"/>
        <w:rPr>
          <w:rFonts w:eastAsia="宋体"/>
          <w:lang w:eastAsia="ja-JP"/>
        </w:rPr>
      </w:pPr>
      <w:bookmarkStart w:id="6" w:name="_Toc28005562"/>
      <w:bookmarkStart w:id="7" w:name="OLE_LINK2"/>
      <w:r>
        <w:rPr>
          <w:lang w:eastAsia="ja-JP"/>
        </w:rPr>
        <w:t>B.7</w:t>
      </w:r>
      <w:r>
        <w:rPr>
          <w:lang w:eastAsia="ja-JP"/>
        </w:rPr>
        <w:tab/>
      </w:r>
      <w:r>
        <w:t>Subscription to Notification of Change of Access Type at IMS Registration</w:t>
      </w:r>
      <w:bookmarkEnd w:id="6"/>
    </w:p>
    <w:p w:rsidR="00B96D1A" w:rsidRDefault="006340B1" w:rsidP="00B96D1A">
      <w:pPr>
        <w:rPr>
          <w:ins w:id="8" w:author="Huawei3" w:date="2020-02-17T17:28:00Z"/>
          <w:lang w:eastAsia="ja-JP"/>
        </w:rPr>
      </w:pPr>
      <w:ins w:id="9" w:author="Huawei3" w:date="2020-02-17T17:53:00Z">
        <w:r>
          <w:rPr>
            <w:lang w:eastAsia="ja-JP"/>
          </w:rPr>
          <w:t xml:space="preserve">This clause covers the optional Subscription to Notifications of change in the </w:t>
        </w:r>
      </w:ins>
      <w:ins w:id="10" w:author="Huawei3" w:date="2020-02-17T18:23:00Z">
        <w:r w:rsidR="00CD5C4F">
          <w:rPr>
            <w:lang w:eastAsia="ja-JP"/>
          </w:rPr>
          <w:t xml:space="preserve">access </w:t>
        </w:r>
      </w:ins>
      <w:ins w:id="11" w:author="Huawei3" w:date="2020-02-17T17:53:00Z">
        <w:r>
          <w:rPr>
            <w:lang w:eastAsia="ja-JP"/>
          </w:rPr>
          <w:t xml:space="preserve">type of </w:t>
        </w:r>
      </w:ins>
      <w:ins w:id="12" w:author="Huawei3" w:date="2020-02-17T18:23:00Z">
        <w:r w:rsidR="00CD5C4F">
          <w:rPr>
            <w:lang w:eastAsia="ja-JP"/>
          </w:rPr>
          <w:t>PDU session</w:t>
        </w:r>
      </w:ins>
      <w:ins w:id="13" w:author="Huawei3" w:date="2020-02-17T17:53:00Z">
        <w:r>
          <w:rPr>
            <w:lang w:eastAsia="ja-JP"/>
          </w:rPr>
          <w:t xml:space="preserve"> upon an initial IMS Registration procedure.</w:t>
        </w:r>
      </w:ins>
    </w:p>
    <w:bookmarkStart w:id="14" w:name="_MON_1286193250"/>
    <w:bookmarkStart w:id="15" w:name="_MON_1286193272"/>
    <w:bookmarkStart w:id="16" w:name="_MON_1286193310"/>
    <w:bookmarkStart w:id="17" w:name="_MON_1286268440"/>
    <w:bookmarkStart w:id="18" w:name="_MON_1286268521"/>
    <w:bookmarkStart w:id="19" w:name="_MON_1286280605"/>
    <w:bookmarkStart w:id="20" w:name="_MON_1286190913"/>
    <w:bookmarkEnd w:id="14"/>
    <w:bookmarkEnd w:id="15"/>
    <w:bookmarkEnd w:id="16"/>
    <w:bookmarkEnd w:id="17"/>
    <w:bookmarkEnd w:id="18"/>
    <w:bookmarkEnd w:id="19"/>
    <w:bookmarkEnd w:id="20"/>
    <w:bookmarkStart w:id="21" w:name="_MON_1286193171"/>
    <w:bookmarkEnd w:id="21"/>
    <w:p w:rsidR="00B96D1A" w:rsidRDefault="00357713" w:rsidP="00B96D1A">
      <w:pPr>
        <w:pStyle w:val="TH"/>
        <w:rPr>
          <w:ins w:id="22" w:author="Huawei3" w:date="2020-02-17T17:28:00Z"/>
          <w:lang w:eastAsia="ja-JP"/>
        </w:rPr>
      </w:pPr>
      <w:ins w:id="23" w:author="Huawei3" w:date="2020-02-17T17:28:00Z">
        <w:r>
          <w:rPr>
            <w:lang w:eastAsia="ja-JP"/>
          </w:rPr>
          <w:object w:dxaOrig="8313" w:dyaOrig="78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25pt;height:453pt" o:ole="">
              <v:imagedata r:id="rId14" o:title=""/>
            </v:shape>
            <o:OLEObject Type="Embed" ProgID="Word.Picture.8" ShapeID="_x0000_i1025" DrawAspect="Content" ObjectID="_1643469425" r:id="rId15"/>
          </w:object>
        </w:r>
      </w:ins>
    </w:p>
    <w:p w:rsidR="00B96D1A" w:rsidRDefault="00B96D1A" w:rsidP="00B96D1A">
      <w:pPr>
        <w:pStyle w:val="TF"/>
        <w:outlineLvl w:val="0"/>
        <w:rPr>
          <w:ins w:id="24" w:author="Huawei3" w:date="2020-02-17T17:28:00Z"/>
          <w:lang w:eastAsia="ja-JP"/>
        </w:rPr>
      </w:pPr>
      <w:ins w:id="25" w:author="Huawei3" w:date="2020-02-17T17:28:00Z">
        <w:r>
          <w:rPr>
            <w:lang w:eastAsia="ja-JP"/>
          </w:rPr>
          <w:t>Figure B.</w:t>
        </w:r>
      </w:ins>
      <w:ins w:id="26" w:author="Huawei3" w:date="2020-02-17T17:57:00Z">
        <w:r w:rsidR="00357713">
          <w:rPr>
            <w:lang w:eastAsia="ja-JP"/>
          </w:rPr>
          <w:t>7</w:t>
        </w:r>
      </w:ins>
      <w:ins w:id="27" w:author="Huawei3" w:date="2020-02-17T18:23:00Z">
        <w:r w:rsidR="00097EBF">
          <w:rPr>
            <w:lang w:eastAsia="ja-JP"/>
          </w:rPr>
          <w:t>-</w:t>
        </w:r>
      </w:ins>
      <w:bookmarkStart w:id="28" w:name="_GoBack"/>
      <w:bookmarkEnd w:id="28"/>
      <w:ins w:id="29" w:author="Huawei3" w:date="2020-02-17T17:28:00Z">
        <w:r>
          <w:rPr>
            <w:lang w:eastAsia="ja-JP"/>
          </w:rPr>
          <w:t xml:space="preserve">1: </w:t>
        </w:r>
      </w:ins>
      <w:ins w:id="30" w:author="Huawei3" w:date="2020-02-17T17:58:00Z">
        <w:r w:rsidR="00357713">
          <w:rPr>
            <w:lang w:eastAsia="ja-JP"/>
          </w:rPr>
          <w:t>Subscription to Notification of change of Access Type at initial IMS Registration</w:t>
        </w:r>
      </w:ins>
    </w:p>
    <w:p w:rsidR="00B96D1A" w:rsidRDefault="00B96D1A" w:rsidP="00B96D1A">
      <w:pPr>
        <w:pStyle w:val="B1"/>
        <w:rPr>
          <w:ins w:id="31" w:author="Huawei3" w:date="2020-02-17T17:28:00Z"/>
        </w:rPr>
      </w:pPr>
      <w:ins w:id="32" w:author="Huawei3" w:date="2020-02-17T17:28:00Z">
        <w:r>
          <w:t>1.</w:t>
        </w:r>
        <w:r>
          <w:rPr>
            <w:lang w:eastAsia="ko-KR"/>
          </w:rPr>
          <w:tab/>
        </w:r>
        <w:r>
          <w:t xml:space="preserve">The user initiates an initial SIP Registration procedure. </w:t>
        </w:r>
      </w:ins>
    </w:p>
    <w:p w:rsidR="006B1757" w:rsidRDefault="00357713" w:rsidP="00B96D1A">
      <w:pPr>
        <w:pStyle w:val="B1"/>
        <w:rPr>
          <w:ins w:id="33" w:author="Huawei3" w:date="2020-02-17T17:39:00Z"/>
        </w:rPr>
      </w:pPr>
      <w:ins w:id="34" w:author="Huawei3" w:date="2020-02-17T17:59:00Z">
        <w:r>
          <w:t>2</w:t>
        </w:r>
      </w:ins>
      <w:ins w:id="35" w:author="Huawei3" w:date="2020-02-17T17:28:00Z">
        <w:r w:rsidR="00B96D1A">
          <w:t>.</w:t>
        </w:r>
        <w:r w:rsidR="00B96D1A">
          <w:tab/>
        </w:r>
      </w:ins>
      <w:ins w:id="36" w:author="Huawei3" w:date="2020-02-17T17:39:00Z">
        <w:r w:rsidR="006B1757">
          <w:t xml:space="preserve">The P-CSCF requests the </w:t>
        </w:r>
      </w:ins>
      <w:ins w:id="37" w:author="Huawei3" w:date="2020-02-17T17:40:00Z">
        <w:r w:rsidR="006B1757">
          <w:t>creation</w:t>
        </w:r>
      </w:ins>
      <w:ins w:id="38" w:author="Huawei3" w:date="2020-02-17T17:39:00Z">
        <w:r w:rsidR="006B1757">
          <w:t xml:space="preserve"> of a new </w:t>
        </w:r>
      </w:ins>
      <w:ins w:id="39" w:author="Huawei3" w:date="2020-02-17T17:40:00Z">
        <w:r w:rsidR="006B1757">
          <w:t>"Individual Application Session Context</w:t>
        </w:r>
        <w:r w:rsidR="006B1757">
          <w:rPr>
            <w:rFonts w:ascii="Calibri" w:hAnsi="Calibri"/>
          </w:rPr>
          <w:t>"</w:t>
        </w:r>
        <w:r w:rsidR="006B1757">
          <w:t xml:space="preserve"> resource</w:t>
        </w:r>
      </w:ins>
      <w:ins w:id="40" w:author="Huawei3" w:date="2020-02-17T17:39:00Z">
        <w:r w:rsidR="006B1757">
          <w:t xml:space="preserve"> with the intention to subscribe to </w:t>
        </w:r>
      </w:ins>
      <w:ins w:id="41" w:author="Huawei3" w:date="2020-02-17T17:58:00Z">
        <w:r>
          <w:t>n</w:t>
        </w:r>
      </w:ins>
      <w:ins w:id="42" w:author="Huawei3" w:date="2020-02-17T17:59:00Z">
        <w:r>
          <w:t>otification of access type change</w:t>
        </w:r>
      </w:ins>
      <w:ins w:id="43" w:author="Huawei3" w:date="2020-02-17T17:39:00Z">
        <w:r w:rsidR="006B1757">
          <w:t>. The P-CSCF sends a</w:t>
        </w:r>
      </w:ins>
      <w:ins w:id="44" w:author="Huawei3" w:date="2020-02-17T17:40:00Z">
        <w:r w:rsidR="006B1757">
          <w:t>n HTTP POST request m</w:t>
        </w:r>
      </w:ins>
      <w:ins w:id="45" w:author="Huawei3" w:date="2020-02-17T17:41:00Z">
        <w:r w:rsidR="006B1757">
          <w:t xml:space="preserve">essage </w:t>
        </w:r>
      </w:ins>
      <w:ins w:id="46" w:author="Huawei3" w:date="2020-02-17T17:39:00Z">
        <w:r w:rsidR="006B1757">
          <w:t>to the PCF.</w:t>
        </w:r>
      </w:ins>
    </w:p>
    <w:p w:rsidR="00B96D1A" w:rsidRDefault="00357713" w:rsidP="00B96D1A">
      <w:pPr>
        <w:pStyle w:val="B1"/>
        <w:rPr>
          <w:ins w:id="47" w:author="Huawei3" w:date="2020-02-17T17:59:00Z"/>
        </w:rPr>
      </w:pPr>
      <w:ins w:id="48" w:author="Huawei3" w:date="2020-02-17T17:59:00Z">
        <w:r>
          <w:t>2</w:t>
        </w:r>
      </w:ins>
      <w:ins w:id="49" w:author="Huawei3" w:date="2020-02-17T17:41:00Z">
        <w:r w:rsidR="006B1757">
          <w:t xml:space="preserve">a. </w:t>
        </w:r>
      </w:ins>
      <w:ins w:id="50" w:author="Huawei3" w:date="2020-02-17T17:28:00Z">
        <w:r w:rsidR="00B96D1A">
          <w:t xml:space="preserve">The P-CSCF requests the establishment of a new Diameter Rx session with the intention to subscribe to </w:t>
        </w:r>
      </w:ins>
      <w:ins w:id="51" w:author="Huawei3" w:date="2020-02-17T17:59:00Z">
        <w:r>
          <w:t>notification of access type change</w:t>
        </w:r>
      </w:ins>
      <w:ins w:id="52" w:author="Huawei3" w:date="2020-02-17T17:28:00Z">
        <w:r w:rsidR="00B96D1A">
          <w:t>. The P-CSCF sends a Diameter AAR command to the PCF.</w:t>
        </w:r>
      </w:ins>
    </w:p>
    <w:p w:rsidR="00357713" w:rsidRPr="00357713" w:rsidRDefault="00357713" w:rsidP="00357713">
      <w:pPr>
        <w:pStyle w:val="NO"/>
        <w:overflowPunct w:val="0"/>
        <w:autoSpaceDE w:val="0"/>
        <w:autoSpaceDN w:val="0"/>
        <w:adjustRightInd w:val="0"/>
        <w:textAlignment w:val="baseline"/>
        <w:rPr>
          <w:ins w:id="53" w:author="Huawei3" w:date="2020-02-17T17:28:00Z"/>
          <w:rFonts w:eastAsia="Batang"/>
        </w:rPr>
      </w:pPr>
      <w:ins w:id="54" w:author="Huawei3" w:date="2020-02-17T17:59:00Z">
        <w:r w:rsidRPr="00357713">
          <w:rPr>
            <w:rFonts w:eastAsia="Batang"/>
          </w:rPr>
          <w:t>NOTE:</w:t>
        </w:r>
        <w:r w:rsidRPr="00357713">
          <w:rPr>
            <w:rFonts w:eastAsia="Batang"/>
          </w:rPr>
          <w:tab/>
          <w:t>It should be possible for the P-CSCF to request the subscription to notification of IMS Signalling path status and PLMN changes also in this step.</w:t>
        </w:r>
      </w:ins>
    </w:p>
    <w:p w:rsidR="00B96D1A" w:rsidRDefault="00357713" w:rsidP="00B96D1A">
      <w:pPr>
        <w:pStyle w:val="B1"/>
        <w:rPr>
          <w:ins w:id="55" w:author="Huawei3" w:date="2020-02-17T17:28:00Z"/>
        </w:rPr>
      </w:pPr>
      <w:ins w:id="56" w:author="Huawei3" w:date="2020-02-17T18:00:00Z">
        <w:r>
          <w:lastRenderedPageBreak/>
          <w:t>3</w:t>
        </w:r>
      </w:ins>
      <w:ins w:id="57" w:author="Huawei3" w:date="2020-02-17T17:28:00Z">
        <w:r w:rsidR="00B96D1A">
          <w:t>.</w:t>
        </w:r>
        <w:r w:rsidR="00B96D1A">
          <w:tab/>
          <w:t>The PCF performs session binding and identifies corresponding PCC Rules related to IMS Signalling.</w:t>
        </w:r>
      </w:ins>
    </w:p>
    <w:p w:rsidR="006B1757" w:rsidRDefault="00357713" w:rsidP="00B96D1A">
      <w:pPr>
        <w:pStyle w:val="B1"/>
        <w:rPr>
          <w:ins w:id="58" w:author="Huawei3" w:date="2020-02-17T17:41:00Z"/>
        </w:rPr>
      </w:pPr>
      <w:ins w:id="59" w:author="Huawei3" w:date="2020-02-17T18:00:00Z">
        <w:r>
          <w:t>4</w:t>
        </w:r>
      </w:ins>
      <w:ins w:id="60" w:author="Huawei3" w:date="2020-02-17T17:28:00Z">
        <w:r w:rsidR="00B96D1A">
          <w:t>.</w:t>
        </w:r>
        <w:r w:rsidR="00B96D1A">
          <w:tab/>
        </w:r>
      </w:ins>
      <w:ins w:id="61" w:author="Huawei3" w:date="2020-02-17T17:41:00Z">
        <w:r w:rsidR="006B1757">
          <w:t xml:space="preserve">The PCF confirms the subscription to </w:t>
        </w:r>
      </w:ins>
      <w:ins w:id="62" w:author="Huawei3" w:date="2020-02-17T18:00:00Z">
        <w:r>
          <w:t>notification of access type change</w:t>
        </w:r>
      </w:ins>
      <w:ins w:id="63" w:author="Huawei3" w:date="2020-02-17T17:41:00Z">
        <w:r w:rsidR="002861B2">
          <w:t xml:space="preserve"> and replies with an </w:t>
        </w:r>
      </w:ins>
      <w:ins w:id="64" w:author="Huawei3" w:date="2020-02-17T17:42:00Z">
        <w:r w:rsidR="002861B2">
          <w:t xml:space="preserve">HTTP "201 Created" message </w:t>
        </w:r>
      </w:ins>
      <w:ins w:id="65" w:author="Huawei3" w:date="2020-02-17T17:41:00Z">
        <w:r w:rsidR="006B1757">
          <w:t>back to the P-CSCF.</w:t>
        </w:r>
      </w:ins>
    </w:p>
    <w:p w:rsidR="00B96D1A" w:rsidRDefault="00357713" w:rsidP="00B96D1A">
      <w:pPr>
        <w:pStyle w:val="B1"/>
        <w:rPr>
          <w:ins w:id="66" w:author="Huawei3" w:date="2020-02-17T18:01:00Z"/>
        </w:rPr>
      </w:pPr>
      <w:ins w:id="67" w:author="Huawei3" w:date="2020-02-17T18:01:00Z">
        <w:r>
          <w:t>4</w:t>
        </w:r>
      </w:ins>
      <w:ins w:id="68" w:author="Huawei3" w:date="2020-02-17T17:41:00Z">
        <w:r w:rsidR="006B1757">
          <w:t xml:space="preserve">a. </w:t>
        </w:r>
      </w:ins>
      <w:ins w:id="69" w:author="Huawei3" w:date="2020-02-17T17:28:00Z">
        <w:r w:rsidR="00B96D1A">
          <w:t>The PCF confirms the subscription to</w:t>
        </w:r>
      </w:ins>
      <w:ins w:id="70" w:author="Huawei3" w:date="2020-02-17T18:00:00Z">
        <w:r w:rsidRPr="00357713">
          <w:t xml:space="preserve"> </w:t>
        </w:r>
        <w:r>
          <w:t>notification of access type change</w:t>
        </w:r>
      </w:ins>
      <w:ins w:id="71" w:author="Huawei3" w:date="2020-02-17T17:28:00Z">
        <w:r w:rsidR="00B96D1A">
          <w:t xml:space="preserve"> and replies with a Diameter AAR command back to the P-CSCF.</w:t>
        </w:r>
      </w:ins>
    </w:p>
    <w:p w:rsidR="00357713" w:rsidRDefault="00357713" w:rsidP="00B96D1A">
      <w:pPr>
        <w:pStyle w:val="B1"/>
        <w:rPr>
          <w:ins w:id="72" w:author="Huawei3" w:date="2020-02-17T17:28:00Z"/>
        </w:rPr>
      </w:pPr>
      <w:ins w:id="73" w:author="Huawei3" w:date="2020-02-17T18:01:00Z">
        <w:r>
          <w:t>5-7. The SIP Registration procedure is completed successfully (user has been authenticated and registered within the IMS Core NW).</w:t>
        </w:r>
      </w:ins>
    </w:p>
    <w:p w:rsidR="00A52A15" w:rsidRPr="002861B2" w:rsidRDefault="00B96D1A" w:rsidP="002861B2">
      <w:pPr>
        <w:pStyle w:val="B1"/>
      </w:pPr>
      <w:ins w:id="74" w:author="Huawei3" w:date="2020-02-17T17:28:00Z">
        <w:r>
          <w:t>8.</w:t>
        </w:r>
        <w:r>
          <w:tab/>
          <w:t xml:space="preserve">If the PCF had not previously subscribed to the required </w:t>
        </w:r>
      </w:ins>
      <w:proofErr w:type="spellStart"/>
      <w:ins w:id="75" w:author="Huawei3" w:date="2020-02-17T17:42:00Z">
        <w:r w:rsidR="002861B2">
          <w:t>QoS</w:t>
        </w:r>
      </w:ins>
      <w:proofErr w:type="spellEnd"/>
      <w:ins w:id="76" w:author="Huawei3" w:date="2020-02-17T17:28:00Z">
        <w:r>
          <w:t xml:space="preserve"> level events from the </w:t>
        </w:r>
      </w:ins>
      <w:ins w:id="77" w:author="Huawei3" w:date="2020-02-17T17:42:00Z">
        <w:r w:rsidR="002861B2">
          <w:t>PDU session</w:t>
        </w:r>
      </w:ins>
      <w:ins w:id="78" w:author="Huawei3" w:date="2020-02-17T17:28:00Z">
        <w:r>
          <w:t xml:space="preserve"> for the affected PCC Rules, then the PCF shall do so now. The PCRF initiates procedures according to figure </w:t>
        </w:r>
      </w:ins>
      <w:ins w:id="79" w:author="Huawei3" w:date="2020-02-17T17:43:00Z">
        <w:r w:rsidR="002861B2">
          <w:t>5</w:t>
        </w:r>
      </w:ins>
      <w:ins w:id="80" w:author="Huawei3" w:date="2020-02-17T17:28:00Z">
        <w:r>
          <w:t>.</w:t>
        </w:r>
      </w:ins>
      <w:ins w:id="81" w:author="Huawei3" w:date="2020-02-17T17:43:00Z">
        <w:r w:rsidR="002861B2">
          <w:t>2</w:t>
        </w:r>
      </w:ins>
      <w:ins w:id="82" w:author="Huawei3" w:date="2020-02-17T17:28:00Z">
        <w:r>
          <w:t>.</w:t>
        </w:r>
      </w:ins>
      <w:ins w:id="83" w:author="Huawei3" w:date="2020-02-17T17:43:00Z">
        <w:r w:rsidR="002861B2">
          <w:t>2</w:t>
        </w:r>
      </w:ins>
      <w:ins w:id="84" w:author="Huawei3" w:date="2020-02-17T17:28:00Z">
        <w:r>
          <w:t>.</w:t>
        </w:r>
      </w:ins>
      <w:ins w:id="85" w:author="Huawei3" w:date="2020-02-17T17:43:00Z">
        <w:r w:rsidR="002861B2">
          <w:t>2</w:t>
        </w:r>
      </w:ins>
      <w:ins w:id="86" w:author="Huawei3" w:date="2020-02-17T17:28:00Z">
        <w:r>
          <w:t>.1</w:t>
        </w:r>
      </w:ins>
      <w:ins w:id="87" w:author="Huawei3" w:date="2020-02-17T17:43:00Z">
        <w:r w:rsidR="002861B2">
          <w:t>-1</w:t>
        </w:r>
      </w:ins>
      <w:ins w:id="88" w:author="Huawei3" w:date="2020-02-17T17:28:00Z">
        <w:r>
          <w:t>.</w:t>
        </w:r>
      </w:ins>
      <w:del w:id="89" w:author="Huawei3" w:date="2020-02-17T17:09:00Z">
        <w:r w:rsidR="00C85870" w:rsidRPr="002861B2" w:rsidDel="00C45ECE">
          <w:fldChar w:fldCharType="begin"/>
        </w:r>
        <w:r w:rsidR="00C85870" w:rsidRPr="002861B2" w:rsidDel="00C45ECE">
          <w:fldChar w:fldCharType="end"/>
        </w:r>
        <w:r w:rsidR="00C85870" w:rsidRPr="002861B2" w:rsidDel="00C45ECE">
          <w:fldChar w:fldCharType="begin"/>
        </w:r>
        <w:r w:rsidR="00C85870" w:rsidRPr="002861B2" w:rsidDel="00C45ECE">
          <w:fldChar w:fldCharType="end"/>
        </w:r>
      </w:del>
    </w:p>
    <w:bookmarkEnd w:id="7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DD7" w:rsidRDefault="000E5DD7">
      <w:r>
        <w:separator/>
      </w:r>
    </w:p>
  </w:endnote>
  <w:endnote w:type="continuationSeparator" w:id="0">
    <w:p w:rsidR="000E5DD7" w:rsidRDefault="000E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DD7" w:rsidRDefault="000E5DD7">
      <w:r>
        <w:separator/>
      </w:r>
    </w:p>
  </w:footnote>
  <w:footnote w:type="continuationSeparator" w:id="0">
    <w:p w:rsidR="000E5DD7" w:rsidRDefault="000E5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46753"/>
    <w:rsid w:val="00052067"/>
    <w:rsid w:val="00056B2B"/>
    <w:rsid w:val="00064595"/>
    <w:rsid w:val="00066999"/>
    <w:rsid w:val="00097EBF"/>
    <w:rsid w:val="000C21F0"/>
    <w:rsid w:val="000C3216"/>
    <w:rsid w:val="000E5DD7"/>
    <w:rsid w:val="000F2404"/>
    <w:rsid w:val="00122133"/>
    <w:rsid w:val="00134DB0"/>
    <w:rsid w:val="001B4CAB"/>
    <w:rsid w:val="00215088"/>
    <w:rsid w:val="00222FF8"/>
    <w:rsid w:val="00232532"/>
    <w:rsid w:val="00232745"/>
    <w:rsid w:val="0028328A"/>
    <w:rsid w:val="0028387F"/>
    <w:rsid w:val="002861B2"/>
    <w:rsid w:val="002B47F0"/>
    <w:rsid w:val="002C0F41"/>
    <w:rsid w:val="002C2F34"/>
    <w:rsid w:val="00324567"/>
    <w:rsid w:val="00351E12"/>
    <w:rsid w:val="003556D1"/>
    <w:rsid w:val="00357713"/>
    <w:rsid w:val="003B2242"/>
    <w:rsid w:val="003E04C6"/>
    <w:rsid w:val="004101E8"/>
    <w:rsid w:val="0041025A"/>
    <w:rsid w:val="00457379"/>
    <w:rsid w:val="004968FE"/>
    <w:rsid w:val="004D05FB"/>
    <w:rsid w:val="004D13F9"/>
    <w:rsid w:val="004D770D"/>
    <w:rsid w:val="004E6943"/>
    <w:rsid w:val="00505A07"/>
    <w:rsid w:val="005060A0"/>
    <w:rsid w:val="00525849"/>
    <w:rsid w:val="0054662C"/>
    <w:rsid w:val="00554F6F"/>
    <w:rsid w:val="005821D9"/>
    <w:rsid w:val="005A0587"/>
    <w:rsid w:val="005A7D21"/>
    <w:rsid w:val="005C0A63"/>
    <w:rsid w:val="005E00E2"/>
    <w:rsid w:val="005E48CD"/>
    <w:rsid w:val="005F1CEE"/>
    <w:rsid w:val="0061569E"/>
    <w:rsid w:val="006340B1"/>
    <w:rsid w:val="00663F00"/>
    <w:rsid w:val="006B1757"/>
    <w:rsid w:val="006B67A4"/>
    <w:rsid w:val="0070029F"/>
    <w:rsid w:val="007078F1"/>
    <w:rsid w:val="00717A86"/>
    <w:rsid w:val="00723E62"/>
    <w:rsid w:val="00723E73"/>
    <w:rsid w:val="007331F3"/>
    <w:rsid w:val="00787827"/>
    <w:rsid w:val="00794811"/>
    <w:rsid w:val="007C426F"/>
    <w:rsid w:val="007C632C"/>
    <w:rsid w:val="00800B33"/>
    <w:rsid w:val="00827511"/>
    <w:rsid w:val="00857766"/>
    <w:rsid w:val="00890F45"/>
    <w:rsid w:val="008A2F70"/>
    <w:rsid w:val="008C532E"/>
    <w:rsid w:val="00941F69"/>
    <w:rsid w:val="00954536"/>
    <w:rsid w:val="00992DC5"/>
    <w:rsid w:val="009C216F"/>
    <w:rsid w:val="009D3878"/>
    <w:rsid w:val="00A3477A"/>
    <w:rsid w:val="00A36914"/>
    <w:rsid w:val="00A52A15"/>
    <w:rsid w:val="00A55C8F"/>
    <w:rsid w:val="00A65917"/>
    <w:rsid w:val="00A93B10"/>
    <w:rsid w:val="00AC0CA4"/>
    <w:rsid w:val="00AC7C68"/>
    <w:rsid w:val="00AE40CC"/>
    <w:rsid w:val="00AF38A2"/>
    <w:rsid w:val="00B17605"/>
    <w:rsid w:val="00B22269"/>
    <w:rsid w:val="00B22CD9"/>
    <w:rsid w:val="00B30720"/>
    <w:rsid w:val="00B613EC"/>
    <w:rsid w:val="00B96D1A"/>
    <w:rsid w:val="00BB300B"/>
    <w:rsid w:val="00BB4B77"/>
    <w:rsid w:val="00C009DB"/>
    <w:rsid w:val="00C0163A"/>
    <w:rsid w:val="00C374EE"/>
    <w:rsid w:val="00C45ECE"/>
    <w:rsid w:val="00C5611B"/>
    <w:rsid w:val="00C85870"/>
    <w:rsid w:val="00C95139"/>
    <w:rsid w:val="00CA4B73"/>
    <w:rsid w:val="00CD5C4F"/>
    <w:rsid w:val="00CF603C"/>
    <w:rsid w:val="00D1429A"/>
    <w:rsid w:val="00D36C3B"/>
    <w:rsid w:val="00D51A61"/>
    <w:rsid w:val="00D93510"/>
    <w:rsid w:val="00DA539B"/>
    <w:rsid w:val="00DB5C36"/>
    <w:rsid w:val="00DC116E"/>
    <w:rsid w:val="00DC27E0"/>
    <w:rsid w:val="00DC77C8"/>
    <w:rsid w:val="00DD3180"/>
    <w:rsid w:val="00DE6C68"/>
    <w:rsid w:val="00E7304B"/>
    <w:rsid w:val="00E82E65"/>
    <w:rsid w:val="00E964C2"/>
    <w:rsid w:val="00EB1359"/>
    <w:rsid w:val="00EB2D9F"/>
    <w:rsid w:val="00EC0013"/>
    <w:rsid w:val="00F34E9D"/>
    <w:rsid w:val="00FB30F2"/>
    <w:rsid w:val="00FD6559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64D99-72F1-4C95-A1CE-97DF48A89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10</cp:revision>
  <cp:lastPrinted>1900-01-01T08:00:00Z</cp:lastPrinted>
  <dcterms:created xsi:type="dcterms:W3CDTF">2020-02-17T09:52:00Z</dcterms:created>
  <dcterms:modified xsi:type="dcterms:W3CDTF">2020-02-17T10:23:00Z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(3)+FLc+PXfInptmsPyRnOJWs9ucVXEyDQTScH0+d+/03JhxM33e5RaZtynfiswbhzq/d7BiPmC
9E594dkvhwqBtNeUjFkPqrK/7e2m5oKJ7KXg2ENxXQsupUQ4dvu6SWDHhLyPoYmL78ImEzIU
Q7CDv1YckpWZlrz/LUCWxJrVygDisaXUiHRaQnZmHVvjcQOwiKGkWSHmGJshaAXAlvmJTGnw
kGIL5MIKNvRiSs8xS2</vt:lpwstr>
  </property>
  <property fmtid="{D5CDD505-2E9C-101B-9397-08002B2CF9AE}" pid="22" name="_2015_ms_pID_7253431">
    <vt:lpwstr>yV0RbTxesbRBRUHmc9/fCt44vaRcn5wvy7RRoqgZWnpxBFXVES7hBO
G145bqwCN9yYoZN+h/GUiZx3wijDlv2qs28OGofGUtvbsWEflibYqNiaoG/dGjBjEn2Klr/i
5iQwHwJqnxgvV1CbtKJOKEkshbnGmyZbEtY6g6MmdVJZv25cmhXS+UgNWcUHAOaDLxgO2uQI
rTN22dPMc8bptWvK1HHrGwomEfQ4reOdr+A1</vt:lpwstr>
  </property>
  <property fmtid="{D5CDD505-2E9C-101B-9397-08002B2CF9AE}" pid="23" name="_2015_ms_pID_7253432">
    <vt:lpwstr>zXvvTr6B8LUcb8j144xdTAA=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